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TSG/WGRef  \* MERGEFORMAT </w:instrText>
      </w:r>
      <w:r w:rsidR="0068150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68150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81507">
        <w:rPr>
          <w:b/>
          <w:noProof/>
          <w:sz w:val="24"/>
        </w:rPr>
        <w:fldChar w:fldCharType="begin"/>
      </w:r>
      <w:r w:rsidR="00681507">
        <w:rPr>
          <w:b/>
          <w:noProof/>
          <w:sz w:val="24"/>
        </w:rPr>
        <w:instrText xml:space="preserve"> DOCPROPERTY  MtgSeq  \* MERGEFORMAT </w:instrText>
      </w:r>
      <w:r w:rsidR="0068150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103</w:t>
      </w:r>
      <w:r w:rsidR="00681507">
        <w:rPr>
          <w:b/>
          <w:noProof/>
          <w:sz w:val="24"/>
        </w:rPr>
        <w:fldChar w:fldCharType="end"/>
      </w:r>
      <w:r w:rsidR="00681507">
        <w:fldChar w:fldCharType="begin"/>
      </w:r>
      <w:r w:rsidR="00681507">
        <w:instrText xml:space="preserve"> DOCPROPERTY  MtgTitle  \* MERGEFORMAT </w:instrText>
      </w:r>
      <w:r w:rsidR="00681507">
        <w:fldChar w:fldCharType="end"/>
      </w:r>
      <w:r>
        <w:rPr>
          <w:b/>
          <w:i/>
          <w:noProof/>
          <w:sz w:val="28"/>
        </w:rPr>
        <w:tab/>
      </w:r>
      <w:r w:rsidR="00681507">
        <w:rPr>
          <w:b/>
          <w:i/>
          <w:noProof/>
          <w:sz w:val="28"/>
        </w:rPr>
        <w:fldChar w:fldCharType="begin"/>
      </w:r>
      <w:r w:rsidR="00681507">
        <w:rPr>
          <w:b/>
          <w:i/>
          <w:noProof/>
          <w:sz w:val="28"/>
        </w:rPr>
        <w:instrText xml:space="preserve"> DOCPROPERTY  Tdoc#  \* MERGEFORMAT </w:instrText>
      </w:r>
      <w:r w:rsidR="0068150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C3-192</w:t>
      </w:r>
      <w:r w:rsidR="00D77774">
        <w:rPr>
          <w:rFonts w:hint="eastAsia"/>
          <w:b/>
          <w:i/>
          <w:noProof/>
          <w:sz w:val="28"/>
          <w:lang w:eastAsia="zh-CN"/>
        </w:rPr>
        <w:t>340</w:t>
      </w:r>
      <w:r w:rsidR="00681507">
        <w:rPr>
          <w:b/>
          <w:i/>
          <w:noProof/>
          <w:sz w:val="28"/>
        </w:rPr>
        <w:fldChar w:fldCharType="end"/>
      </w:r>
    </w:p>
    <w:p w:rsidR="001E41F3" w:rsidRDefault="0068150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815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2328DB">
              <w:rPr>
                <w:b/>
                <w:noProof/>
                <w:sz w:val="28"/>
              </w:rPr>
              <w:t>2</w:t>
            </w:r>
            <w:r w:rsidR="00143F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15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</w:t>
            </w:r>
            <w:r w:rsidR="006210DE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C37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81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7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0D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F1A0B" w:rsidRPr="00CF1A0B">
              <w:t>Copyright Note in YAML files</w:t>
            </w:r>
            <w:r w:rsidR="0041519D" w:rsidRPr="0041519D">
              <w:t xml:space="preserve">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E08C1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7550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81507">
              <w:fldChar w:fldCharType="begin"/>
            </w:r>
            <w:r w:rsidR="00681507">
              <w:instrText xml:space="preserve"> DOCPROPERTY  SourceIfTsg  \* MERGEFORMAT </w:instrText>
            </w:r>
            <w:r w:rsidR="00681507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F1A0B" w:rsidRPr="00CF1A0B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2019-05-0</w:t>
            </w:r>
            <w:r w:rsidR="006E08C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F1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815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CF1A0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680D" w:rsidRDefault="0026680D" w:rsidP="002668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indicated in 3GPP TS 29.501, the YAML files shall contain a copyright notice.</w:t>
            </w:r>
            <w:r w:rsidR="001C37F5">
              <w:rPr>
                <w:noProof/>
              </w:rPr>
              <w:t xml:space="preserve"> </w:t>
            </w:r>
            <w:r w:rsidR="001C37F5">
              <w:rPr>
                <w:noProof/>
              </w:rPr>
              <w:t>The q</w:t>
            </w:r>
            <w:r w:rsidR="001C37F5" w:rsidRPr="00B65A7D">
              <w:rPr>
                <w:noProof/>
              </w:rPr>
              <w:t xml:space="preserve">uotation </w:t>
            </w:r>
            <w:r w:rsidR="001C37F5">
              <w:rPr>
                <w:noProof/>
              </w:rPr>
              <w:t>m</w:t>
            </w:r>
            <w:r w:rsidR="001C37F5" w:rsidRPr="00B65A7D">
              <w:rPr>
                <w:noProof/>
              </w:rPr>
              <w:t>ark</w:t>
            </w:r>
            <w:r w:rsidR="001C37F5">
              <w:rPr>
                <w:noProof/>
              </w:rPr>
              <w:t>s of API version shall be removed</w:t>
            </w:r>
          </w:p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68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80D" w:rsidRDefault="0026680D" w:rsidP="002668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80D" w:rsidRDefault="0026680D" w:rsidP="002668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80D" w:rsidRDefault="0026680D" w:rsidP="002668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copyright note as part of the "info" object, in the "description" field.</w:t>
            </w:r>
          </w:p>
          <w:p w:rsidR="001C37F5" w:rsidRDefault="001C37F5" w:rsidP="001C3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q</w:t>
            </w:r>
            <w:r w:rsidRPr="00B65A7D">
              <w:rPr>
                <w:noProof/>
              </w:rPr>
              <w:t xml:space="preserve">uotation </w:t>
            </w:r>
            <w:r>
              <w:rPr>
                <w:noProof/>
              </w:rPr>
              <w:t>m</w:t>
            </w:r>
            <w:r w:rsidRPr="00B65A7D">
              <w:rPr>
                <w:noProof/>
              </w:rPr>
              <w:t>ark</w:t>
            </w:r>
            <w:r>
              <w:rPr>
                <w:noProof/>
              </w:rPr>
              <w:t>s of API version</w:t>
            </w:r>
            <w:r>
              <w:rPr>
                <w:noProof/>
              </w:rPr>
              <w:t>.</w:t>
            </w:r>
          </w:p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68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680D" w:rsidRDefault="0026680D" w:rsidP="002668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680D" w:rsidRDefault="0026680D" w:rsidP="002668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68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680D" w:rsidRDefault="0026680D" w:rsidP="002668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copyright information in the YAML files.</w:t>
            </w:r>
          </w:p>
          <w:p w:rsidR="0026680D" w:rsidRDefault="0026680D" w:rsidP="002668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21F6B" w:rsidRDefault="0077550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>A.2</w:t>
            </w:r>
            <w:r w:rsidR="00B21F6B">
              <w:rPr>
                <w:noProof/>
                <w:lang w:val="en-US" w:eastAsia="zh-CN"/>
              </w:rPr>
              <w:t>, A.3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21F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21F6B">
              <w:rPr>
                <w:noProof/>
              </w:rPr>
              <w:t>29.501</w:t>
            </w:r>
            <w:r>
              <w:rPr>
                <w:noProof/>
              </w:rPr>
              <w:t xml:space="preserve"> CR </w:t>
            </w:r>
            <w:r w:rsidR="0059711B">
              <w:rPr>
                <w:noProof/>
              </w:rPr>
              <w:t>0060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550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>This CR introduces backward compatible corrections to the OpenAPI</w:t>
            </w:r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</w:t>
            </w:r>
            <w:r w:rsidR="0026680D" w:rsidRPr="0026680D">
              <w:rPr>
                <w:bCs/>
              </w:rPr>
              <w:t>files for the</w:t>
            </w:r>
            <w:r w:rsidR="00B21F6B">
              <w:rPr>
                <w:bCs/>
              </w:rPr>
              <w:t xml:space="preserve"> </w:t>
            </w:r>
            <w:proofErr w:type="spellStart"/>
            <w:r w:rsidR="007548A7" w:rsidRPr="007548A7">
              <w:rPr>
                <w:bCs/>
              </w:rPr>
              <w:t>Nbsf_Management</w:t>
            </w:r>
            <w:proofErr w:type="spellEnd"/>
            <w:r w:rsidR="0026680D" w:rsidRPr="0026680D">
              <w:rPr>
                <w:bCs/>
              </w:rPr>
              <w:t xml:space="preserve"> 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C37F5" w:rsidRDefault="001C37F5" w:rsidP="001C3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from </w:t>
            </w:r>
            <w:r w:rsidRPr="00B65A7D">
              <w:rPr>
                <w:noProof/>
              </w:rPr>
              <w:t>C3-19221</w:t>
            </w:r>
            <w:r>
              <w:rPr>
                <w:noProof/>
              </w:rPr>
              <w:t>8</w:t>
            </w:r>
            <w:r>
              <w:rPr>
                <w:noProof/>
              </w:rPr>
              <w:t>:</w:t>
            </w:r>
          </w:p>
          <w:p w:rsidR="008863B9" w:rsidRDefault="001C37F5" w:rsidP="001C3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q</w:t>
            </w:r>
            <w:r w:rsidRPr="00B65A7D">
              <w:rPr>
                <w:noProof/>
              </w:rPr>
              <w:t xml:space="preserve">uotation </w:t>
            </w:r>
            <w:r>
              <w:rPr>
                <w:noProof/>
              </w:rPr>
              <w:t>m</w:t>
            </w:r>
            <w:r w:rsidRPr="00B65A7D">
              <w:rPr>
                <w:noProof/>
              </w:rPr>
              <w:t>ark</w:t>
            </w:r>
            <w:r>
              <w:rPr>
                <w:noProof/>
              </w:rPr>
              <w:t xml:space="preserve">s of API version. Update the cover page </w:t>
            </w:r>
            <w:r w:rsidRPr="00B65A7D">
              <w:rPr>
                <w:noProof/>
              </w:rPr>
              <w:t>accordingly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55E4E" w:rsidRPr="00955E4E" w:rsidRDefault="00955E4E" w:rsidP="00955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955E4E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2" w:name="_Toc524420368"/>
    </w:p>
    <w:p w:rsidR="007548A7" w:rsidRPr="002002FF" w:rsidRDefault="007548A7" w:rsidP="007548A7">
      <w:pPr>
        <w:pStyle w:val="Heading1"/>
      </w:pPr>
      <w:bookmarkStart w:id="3" w:name="_Toc532995472"/>
      <w:bookmarkEnd w:id="2"/>
      <w:r w:rsidRPr="002002FF">
        <w:t>A.2</w:t>
      </w:r>
      <w:r w:rsidRPr="002002FF">
        <w:tab/>
      </w:r>
      <w:proofErr w:type="spellStart"/>
      <w:r>
        <w:t>Nbsf</w:t>
      </w:r>
      <w:r w:rsidRPr="002002FF">
        <w:t>_</w:t>
      </w:r>
      <w:r>
        <w:t>Management</w:t>
      </w:r>
      <w:proofErr w:type="spellEnd"/>
      <w:r w:rsidRPr="002002FF">
        <w:rPr>
          <w:lang w:eastAsia="zh-CN"/>
        </w:rPr>
        <w:t xml:space="preserve"> </w:t>
      </w:r>
      <w:r w:rsidRPr="002002FF">
        <w:t>API</w:t>
      </w:r>
      <w:bookmarkEnd w:id="3"/>
    </w:p>
    <w:p w:rsidR="007548A7" w:rsidRPr="001F7ECF" w:rsidRDefault="007548A7" w:rsidP="007548A7">
      <w:pPr>
        <w:pStyle w:val="PL"/>
        <w:rPr>
          <w:rFonts w:eastAsia="Batang"/>
        </w:rPr>
      </w:pPr>
      <w:bookmarkStart w:id="4" w:name="OLE_LINK2"/>
      <w:r w:rsidRPr="001F7ECF">
        <w:rPr>
          <w:rFonts w:eastAsia="Batang"/>
        </w:rPr>
        <w:t>openapi: 3.0.0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>info:</w:t>
      </w:r>
    </w:p>
    <w:p w:rsidR="007548A7" w:rsidRPr="001F7ECF" w:rsidDel="007548A7" w:rsidRDefault="007548A7" w:rsidP="007548A7">
      <w:pPr>
        <w:pStyle w:val="PL"/>
        <w:rPr>
          <w:del w:id="5" w:author="Huang Zhenning" w:date="2019-05-06T20:11:00Z"/>
          <w:rFonts w:eastAsia="Batang"/>
        </w:rPr>
      </w:pPr>
      <w:del w:id="6" w:author="Huang Zhenning" w:date="2019-05-06T20:11:00Z">
        <w:r w:rsidRPr="001F7ECF" w:rsidDel="007548A7">
          <w:rPr>
            <w:rFonts w:eastAsia="Batang"/>
          </w:rPr>
          <w:delText xml:space="preserve">  description: Binding Support Management Service API</w:delText>
        </w:r>
      </w:del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version: </w:t>
      </w:r>
      <w:del w:id="7" w:author="Huang Zhenning1" w:date="2019-05-16T17:20:00Z">
        <w:r w:rsidRPr="001F7ECF" w:rsidDel="00D77774">
          <w:rPr>
            <w:rFonts w:eastAsia="Batang"/>
          </w:rPr>
          <w:delText>"</w:delText>
        </w:r>
      </w:del>
      <w:r w:rsidRPr="001F7ECF">
        <w:rPr>
          <w:rFonts w:eastAsia="Batang"/>
        </w:rPr>
        <w:t>1.0.</w:t>
      </w:r>
      <w:r>
        <w:rPr>
          <w:rFonts w:eastAsia="Batang"/>
        </w:rPr>
        <w:t>1</w:t>
      </w:r>
      <w:del w:id="8" w:author="Huang Zhenning1" w:date="2019-05-16T17:20:00Z">
        <w:r w:rsidRPr="001F7ECF" w:rsidDel="00D77774">
          <w:rPr>
            <w:rFonts w:eastAsia="Batang"/>
          </w:rPr>
          <w:delText>"</w:delText>
        </w:r>
      </w:del>
      <w:bookmarkStart w:id="9" w:name="_GoBack"/>
      <w:bookmarkEnd w:id="9"/>
    </w:p>
    <w:p w:rsidR="007548A7" w:rsidRDefault="007548A7" w:rsidP="007548A7">
      <w:pPr>
        <w:pStyle w:val="PL"/>
        <w:rPr>
          <w:ins w:id="10" w:author="Huang Zhenning" w:date="2019-05-06T20:11:00Z"/>
          <w:rFonts w:eastAsia="Batang"/>
        </w:rPr>
      </w:pPr>
      <w:r w:rsidRPr="001F7ECF">
        <w:rPr>
          <w:rFonts w:eastAsia="Batang"/>
        </w:rPr>
        <w:t xml:space="preserve">  title: Nbsf_Management</w:t>
      </w:r>
    </w:p>
    <w:p w:rsidR="007548A7" w:rsidRDefault="007548A7" w:rsidP="007548A7">
      <w:pPr>
        <w:pStyle w:val="PL"/>
        <w:rPr>
          <w:ins w:id="11" w:author="Huang Zhenning" w:date="2019-05-06T20:11:00Z"/>
          <w:rFonts w:eastAsia="Batang"/>
        </w:rPr>
      </w:pPr>
      <w:ins w:id="12" w:author="Huang Zhenning" w:date="2019-05-06T20:11:00Z">
        <w:r w:rsidRPr="007548A7">
          <w:rPr>
            <w:rFonts w:eastAsia="Batang"/>
          </w:rPr>
          <w:t xml:space="preserve">  description: </w:t>
        </w:r>
        <w:r>
          <w:rPr>
            <w:rFonts w:eastAsia="Batang"/>
          </w:rPr>
          <w:t>|</w:t>
        </w:r>
      </w:ins>
    </w:p>
    <w:p w:rsidR="007548A7" w:rsidRDefault="007548A7" w:rsidP="007548A7">
      <w:pPr>
        <w:pStyle w:val="PL"/>
        <w:rPr>
          <w:ins w:id="13" w:author="Huang Zhenning" w:date="2019-05-06T20:12:00Z"/>
          <w:rFonts w:eastAsia="Batang"/>
        </w:rPr>
      </w:pPr>
      <w:ins w:id="14" w:author="Huang Zhenning" w:date="2019-05-06T20:12:00Z">
        <w:r w:rsidRPr="007548A7">
          <w:rPr>
            <w:rFonts w:eastAsia="Batang"/>
          </w:rPr>
          <w:t xml:space="preserve">    </w:t>
        </w:r>
      </w:ins>
      <w:ins w:id="15" w:author="Huang Zhenning" w:date="2019-05-06T20:11:00Z">
        <w:r w:rsidRPr="007548A7">
          <w:rPr>
            <w:rFonts w:eastAsia="Batang"/>
          </w:rPr>
          <w:t>Binding Support Management Service API</w:t>
        </w:r>
      </w:ins>
      <w:ins w:id="16" w:author="Huang Zhenning" w:date="2019-05-06T20:12:00Z">
        <w:r>
          <w:rPr>
            <w:rFonts w:eastAsia="Batang"/>
          </w:rPr>
          <w:t>.</w:t>
        </w:r>
      </w:ins>
    </w:p>
    <w:p w:rsidR="007548A7" w:rsidRPr="007548A7" w:rsidRDefault="007548A7" w:rsidP="007548A7">
      <w:pPr>
        <w:pStyle w:val="PL"/>
        <w:rPr>
          <w:ins w:id="17" w:author="Huang Zhenning" w:date="2019-05-06T20:12:00Z"/>
          <w:rFonts w:eastAsia="Batang"/>
        </w:rPr>
      </w:pPr>
      <w:ins w:id="18" w:author="Huang Zhenning" w:date="2019-05-06T20:12:00Z">
        <w:r w:rsidRPr="007548A7">
          <w:rPr>
            <w:rFonts w:eastAsia="Batang"/>
          </w:rPr>
          <w:t xml:space="preserve">    © 2019, 3GPP Organizational Partners (ARIB, ATIS, CCSA, ETSI, TSDSI, TTA, TTC).</w:t>
        </w:r>
      </w:ins>
    </w:p>
    <w:p w:rsidR="007548A7" w:rsidRPr="007548A7" w:rsidRDefault="007548A7" w:rsidP="007548A7">
      <w:pPr>
        <w:pStyle w:val="PL"/>
        <w:rPr>
          <w:rFonts w:eastAsia="Batang"/>
        </w:rPr>
      </w:pPr>
      <w:ins w:id="19" w:author="Huang Zhenning" w:date="2019-05-06T20:12:00Z">
        <w:r w:rsidRPr="007548A7">
          <w:rPr>
            <w:rFonts w:eastAsia="Batang"/>
          </w:rPr>
          <w:t xml:space="preserve">    All rights reserved.</w:t>
        </w:r>
      </w:ins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proofErr w:type="spellStart"/>
      <w:r w:rsidRPr="00343A27">
        <w:rPr>
          <w:rFonts w:ascii="Courier New" w:eastAsia="等线" w:hAnsi="Courier New"/>
          <w:sz w:val="16"/>
        </w:rPr>
        <w:t>externalDocs</w:t>
      </w:r>
      <w:proofErr w:type="spellEnd"/>
      <w:r w:rsidRPr="00343A27">
        <w:rPr>
          <w:rFonts w:ascii="Courier New" w:eastAsia="等线" w:hAnsi="Courier New"/>
          <w:sz w:val="16"/>
        </w:rPr>
        <w:t>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43A27">
        <w:rPr>
          <w:rFonts w:ascii="Courier New" w:eastAsia="等线" w:hAnsi="Courier New"/>
          <w:sz w:val="16"/>
        </w:rPr>
        <w:t xml:space="preserve">  description: 3GPP TS 29.521 V15.2.0; </w:t>
      </w:r>
      <w:r w:rsidRPr="00343A27">
        <w:rPr>
          <w:rFonts w:ascii="Courier New" w:eastAsia="等线" w:hAnsi="Courier New"/>
          <w:noProof/>
          <w:sz w:val="16"/>
        </w:rPr>
        <w:t xml:space="preserve">5G System; </w:t>
      </w:r>
      <w:r w:rsidRPr="00343A27">
        <w:rPr>
          <w:rFonts w:ascii="Courier New" w:eastAsia="等线" w:hAnsi="Courier New"/>
          <w:noProof/>
          <w:sz w:val="16"/>
          <w:lang w:eastAsia="en-GB"/>
        </w:rPr>
        <w:t>Binding Support Management Service</w:t>
      </w:r>
      <w:r w:rsidRPr="00343A27">
        <w:rPr>
          <w:rFonts w:ascii="Courier New" w:eastAsia="等线" w:hAnsi="Courier New"/>
          <w:sz w:val="16"/>
        </w:rPr>
        <w:t>.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343A27">
        <w:rPr>
          <w:rFonts w:ascii="Courier New" w:eastAsia="等线" w:hAnsi="Courier New"/>
          <w:sz w:val="16"/>
        </w:rPr>
        <w:t xml:space="preserve">  url: 'http://www.3gpp.org/ftp/Specs/archive/29_series/29.521/'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>servers: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- url: '{apiRoot}/nbsf-management/v1'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variables: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apiRoot: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default: https://</w:t>
      </w:r>
      <w:r w:rsidRPr="009659A7">
        <w:rPr>
          <w:rFonts w:eastAsia="Batang"/>
        </w:rPr>
        <w:t>example.com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description: apiRoot as defined in subclause 4.4 of 3GPP TS 29.501.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>security: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- {}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- oAuth2ClientCredentials: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- </w:t>
      </w:r>
      <w:r w:rsidRPr="00343A27">
        <w:rPr>
          <w:rFonts w:ascii="Courier New" w:eastAsia="Batang" w:hAnsi="Courier New"/>
          <w:noProof/>
          <w:sz w:val="16"/>
        </w:rPr>
        <w:t>nbsf-management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>paths: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/pcfBindings: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post: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requestBody: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required: true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content: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application/json: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  $ref: '#/components/schemas/PcfBinding'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responses: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'201':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creation of an individual PCF session binding.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content: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  $ref: '#/components/schemas/</w:t>
      </w:r>
      <w:r w:rsidRPr="00343A27">
        <w:rPr>
          <w:rFonts w:ascii="Courier New" w:eastAsia="Batang" w:hAnsi="Courier New"/>
          <w:noProof/>
          <w:sz w:val="16"/>
        </w:rPr>
        <w:t>PcfBinding</w:t>
      </w:r>
      <w:r w:rsidRPr="00343A27">
        <w:rPr>
          <w:rFonts w:ascii="Courier New" w:eastAsia="等线" w:hAnsi="Courier New"/>
          <w:noProof/>
          <w:sz w:val="16"/>
        </w:rPr>
        <w:t>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headers: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Location: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{apiRoot}/nbsf-management/v1/</w:t>
      </w:r>
      <w:r w:rsidRPr="00343A27">
        <w:rPr>
          <w:rFonts w:ascii="Courier New" w:eastAsia="Batang" w:hAnsi="Courier New"/>
          <w:noProof/>
          <w:sz w:val="16"/>
        </w:rPr>
        <w:t>/pcfBindings/{bindingId}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required: true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      type: string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'401':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'TS29571_CommonData.yaml#/components/responses/401'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'403':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'404':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'TS29571_CommonData.yaml#/components/responses/404'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'411':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'TS29571_CommonData.yaml#/components/responses/411'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'413':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'TS29571_CommonData.yaml#/components/responses/413'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'415':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'TS29571_CommonData.yaml#/components/responses/415'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'429':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'TS29571_CommonData.yaml#/components/responses/500'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'503':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'TS29571_CommonData.yaml#/components/responses/503'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default: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'TS29571_CommonData.yaml#/components/responses/default'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get: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parameters: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ipv4Addr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lastRenderedPageBreak/>
        <w:t xml:space="preserve">          description: The IPv4 Address of the served UE.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'TS29571_CommonData.yaml#/components/schemas/Ipv4Addr'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ipv6Prefix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IPv6 Address Prefix of the served UE.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'TS29571_CommonData.yaml#/components/schemas/Ipv6Prefix'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macAddr48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MAC Address of the served UE.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'TS29571_CommonData.yaml#/components/schemas/MacAddr48'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dnn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DNN.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'TS29571_CommonData.yaml#/components/schemas/Dnn'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supi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Subscription Permanent Identifier.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'TS29571_CommonData.yaml#/components/schemas/Supi'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gpsi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Generic Public Subscription Identifier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'TS29571_CommonData.yaml#/components/schemas/Gpsi'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snssai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identification of slice.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EB621C" w:rsidRDefault="007548A7" w:rsidP="007548A7">
      <w:pPr>
        <w:pStyle w:val="PL"/>
        <w:rPr>
          <w:rFonts w:eastAsia="Batang"/>
        </w:rPr>
      </w:pPr>
      <w:r w:rsidRPr="00EB621C">
        <w:rPr>
          <w:rFonts w:eastAsia="Batang"/>
        </w:rPr>
        <w:t xml:space="preserve">          content:</w:t>
      </w:r>
    </w:p>
    <w:p w:rsidR="007548A7" w:rsidRPr="00EB621C" w:rsidRDefault="007548A7" w:rsidP="007548A7">
      <w:pPr>
        <w:pStyle w:val="PL"/>
        <w:rPr>
          <w:rFonts w:eastAsia="Batang"/>
        </w:rPr>
      </w:pPr>
      <w:r w:rsidRPr="00EB621C">
        <w:rPr>
          <w:rFonts w:eastAsia="Batang"/>
        </w:rPr>
        <w:t xml:space="preserve">            application/json: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EB621C">
        <w:rPr>
          <w:rFonts w:eastAsia="Batang"/>
        </w:rPr>
        <w:t xml:space="preserve">    </w:t>
      </w: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EB621C">
        <w:rPr>
          <w:rFonts w:eastAsia="Batang"/>
        </w:rPr>
        <w:t xml:space="preserve">    </w:t>
      </w:r>
      <w:r w:rsidRPr="001F7ECF">
        <w:rPr>
          <w:rFonts w:eastAsia="Batang"/>
        </w:rPr>
        <w:t xml:space="preserve">            $ref: 'TS29571_CommonData.yaml#/components/schemas/Snssai'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ipDomain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query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IPv4 address domain identifier.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false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type: string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- name: supp-feat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  in: query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  description: To filter irrelevant responses related to unsupported features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    $ref: 'TS29571_CommonData.yaml#/components/schemas/SupportedFeatures'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responses: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'200':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The individual PCF session binding session binding information resource matching the query parameter(s) is returned.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content: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application/json: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    $ref: '#/components/schemas/PcfBinding'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'204':</w:t>
      </w:r>
    </w:p>
    <w:p w:rsidR="007548A7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  description: There is no PCF session binding information matching the query parameter(s).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'401':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'TS29571_CommonData.yaml#/components/responses/401'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</w:t>
      </w:r>
      <w:bookmarkStart w:id="20" w:name="OLE_LINK21"/>
      <w:bookmarkStart w:id="21" w:name="OLE_LINK22"/>
      <w:r w:rsidRPr="00343A27">
        <w:rPr>
          <w:rFonts w:ascii="Courier New" w:eastAsia="等线" w:hAnsi="Courier New"/>
          <w:noProof/>
          <w:sz w:val="16"/>
        </w:rPr>
        <w:t>'403':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bookmarkEnd w:id="20"/>
    <w:bookmarkEnd w:id="21"/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'404':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'TS29571_CommonData.yaml#/components/responses/404'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'406':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$ref: 'TS29571_CommonData.yaml#/components/responses/406'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'414':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'TS29571_CommonData.yaml#/components/responses/414'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'429':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lastRenderedPageBreak/>
        <w:t xml:space="preserve">          $ref: 'TS29571_CommonData.yaml#/components/responses/500'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'503':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'TS29571_CommonData.yaml#/components/responses/503'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default: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'TS29571_CommonData.yaml#/components/responses/default'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/pcfBindings/{bindingId}: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delete: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parameters: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- name: bindingId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in: path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Represents the individual PCF Session Binding.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required: true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schema: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type: string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responses: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'204':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No Content. The Individual PCF session binding information resource is deleted.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'401':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'TS29571_CommonData.yaml#/components/responses/401'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'403':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$ref: 'TS29571_CommonData.yaml#/components/responses/403'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'404':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'TS29571_CommonData.yaml#/components/responses/404'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'429':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noProof/>
          <w:sz w:val="16"/>
        </w:rPr>
      </w:pPr>
      <w:r w:rsidRPr="00343A27">
        <w:rPr>
          <w:rFonts w:ascii="Courier New" w:eastAsia="Batang" w:hAnsi="Courier New"/>
          <w:noProof/>
          <w:sz w:val="16"/>
        </w:rPr>
        <w:t xml:space="preserve">          $ref: 'TS29571_CommonData.yaml#/components/responses/429'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'500':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'TS29571_CommonData.yaml#/components/responses/500'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'503':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'TS29571_CommonData.yaml#/components/responses/503'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default: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'TS29571_CommonData.yaml#/components/responses/default'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>components: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</w:t>
      </w:r>
      <w:bookmarkStart w:id="22" w:name="OLE_LINK54"/>
      <w:bookmarkStart w:id="23" w:name="OLE_LINK55"/>
      <w:r w:rsidRPr="00343A27">
        <w:rPr>
          <w:rFonts w:ascii="Courier New" w:eastAsia="等线" w:hAnsi="Courier New"/>
          <w:noProof/>
          <w:sz w:val="16"/>
          <w:lang w:val="en-US"/>
        </w:rPr>
        <w:t>securitySchemes: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oAuth2ClientCredentials: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type: oauth2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flows: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  clientCredentials: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    tokenUrl: '{nrfApiRoot}/oauth2/token'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    scopes: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343A27">
        <w:rPr>
          <w:rFonts w:ascii="Courier New" w:eastAsia="等线" w:hAnsi="Courier New"/>
          <w:noProof/>
          <w:sz w:val="16"/>
          <w:lang w:val="en-US"/>
        </w:rPr>
        <w:t xml:space="preserve">            </w:t>
      </w:r>
      <w:bookmarkEnd w:id="22"/>
      <w:bookmarkEnd w:id="23"/>
      <w:r w:rsidRPr="00343A27">
        <w:rPr>
          <w:rFonts w:ascii="Courier New" w:eastAsia="Batang" w:hAnsi="Courier New"/>
          <w:noProof/>
          <w:sz w:val="16"/>
        </w:rPr>
        <w:t>nbsf-management</w:t>
      </w:r>
      <w:r w:rsidRPr="00343A27">
        <w:rPr>
          <w:rFonts w:ascii="Courier New" w:eastAsia="等线" w:hAnsi="Courier New"/>
          <w:noProof/>
          <w:sz w:val="16"/>
          <w:lang w:val="en-US"/>
        </w:rPr>
        <w:t xml:space="preserve">: Access to the </w:t>
      </w:r>
      <w:r w:rsidRPr="00343A27">
        <w:rPr>
          <w:rFonts w:ascii="Courier New" w:eastAsia="等线" w:hAnsi="Courier New"/>
          <w:noProof/>
          <w:sz w:val="16"/>
        </w:rPr>
        <w:t>Nbsf_Management</w:t>
      </w:r>
      <w:r w:rsidRPr="00343A27">
        <w:rPr>
          <w:rFonts w:ascii="Courier New" w:eastAsia="等线" w:hAnsi="Courier New"/>
          <w:noProof/>
          <w:sz w:val="16"/>
          <w:lang w:val="en-US"/>
        </w:rPr>
        <w:t xml:space="preserve"> API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schemas: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PcfBinding: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type: object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properties: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supi: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'TS29571_CommonData.yaml#/components/schemas/Supi'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gpsi: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'TS29571_CommonData.yaml#/components/schemas/Gpsi'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ipv4Addr: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'TS29571_CommonData.yaml#/components/schemas/Ipv4Addr'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ipv6Prefix: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'TS29571_CommonData.yaml#/components/schemas/Ipv6Prefix'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ipDomain: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type: string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macAddr48: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'TS29571_CommonData.yaml#/components/schemas/MacAddr48'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dnn: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'TS29571_CommonData.yaml#/components/schemas/Dnn'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pcfFqdn: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'TS29510_Nnrf_NFManagement.yaml#/components/schemas/Fqdn'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pcfIpEndPoints: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type: array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items: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  $ref: 'TS29510_Nnrf_NFManagement.yaml#/components/schemas/IpEndPoint'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minItems: 1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description: IP end points of the PCF hosting the Npcf_PolicyAuthorization service. At least one of pcfFqdn or pcfIpEndPoints shall be included if the PCF supports</w:t>
      </w:r>
      <w:r>
        <w:rPr>
          <w:rFonts w:eastAsia="Batang"/>
        </w:rPr>
        <w:t xml:space="preserve"> </w:t>
      </w:r>
      <w:r w:rsidRPr="0038690E">
        <w:rPr>
          <w:rFonts w:eastAsia="Batang"/>
        </w:rPr>
        <w:t>the Npcf_PolicyAuthorization service</w:t>
      </w:r>
      <w:r w:rsidRPr="001F7ECF">
        <w:rPr>
          <w:rFonts w:eastAsia="Batang"/>
        </w:rPr>
        <w:t>.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pcfDiamHost: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'TS29571_CommonData.yaml#/components/schemas/DiameterIdentity'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pcfDiamRealm: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'TS29571_CommonData.yaml#/components/schemas/DiameterIdentity'</w:t>
      </w:r>
    </w:p>
    <w:p w:rsidR="007548A7" w:rsidRPr="001F7ECF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snssai: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1F7ECF">
        <w:rPr>
          <w:rFonts w:eastAsia="Batang"/>
        </w:rPr>
        <w:t xml:space="preserve">          $ref: 'TS29571_CommonData.yaml#/components/schemas/Snssai'</w:t>
      </w:r>
    </w:p>
    <w:p w:rsidR="007548A7" w:rsidRPr="00AB327C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t xml:space="preserve">        suppFeat:</w:t>
      </w:r>
    </w:p>
    <w:p w:rsidR="007548A7" w:rsidRPr="0038690E" w:rsidRDefault="007548A7" w:rsidP="007548A7">
      <w:pPr>
        <w:pStyle w:val="PL"/>
        <w:rPr>
          <w:rFonts w:eastAsia="Batang"/>
        </w:rPr>
      </w:pPr>
      <w:r w:rsidRPr="00AB327C">
        <w:rPr>
          <w:rFonts w:eastAsia="Batang"/>
        </w:rPr>
        <w:lastRenderedPageBreak/>
        <w:t xml:space="preserve">          $ref: 'TS29571_CommonData.yaml#/components/schemas/SupportedFeatures'</w:t>
      </w:r>
    </w:p>
    <w:p w:rsidR="007548A7" w:rsidRPr="0038690E" w:rsidRDefault="007548A7" w:rsidP="007548A7">
      <w:pPr>
        <w:pStyle w:val="PL"/>
        <w:rPr>
          <w:rFonts w:eastAsia="Batang"/>
        </w:rPr>
      </w:pPr>
      <w:r w:rsidRPr="0038690E">
        <w:rPr>
          <w:rFonts w:eastAsia="Batang"/>
        </w:rPr>
        <w:t xml:space="preserve">        pcfId:</w:t>
      </w:r>
    </w:p>
    <w:p w:rsidR="007548A7" w:rsidRPr="0038690E" w:rsidRDefault="007548A7" w:rsidP="007548A7">
      <w:pPr>
        <w:pStyle w:val="PL"/>
        <w:rPr>
          <w:rFonts w:eastAsia="Batang"/>
        </w:rPr>
      </w:pPr>
      <w:r w:rsidRPr="0038690E">
        <w:rPr>
          <w:rFonts w:eastAsia="Batang"/>
        </w:rPr>
        <w:t xml:space="preserve">          $ref: 'TS29571_CommonData.yaml#/components/schemas/NfInstanceId'</w:t>
      </w:r>
    </w:p>
    <w:p w:rsidR="007548A7" w:rsidRPr="0038690E" w:rsidRDefault="007548A7" w:rsidP="007548A7">
      <w:pPr>
        <w:pStyle w:val="PL"/>
        <w:rPr>
          <w:rFonts w:eastAsia="Batang"/>
        </w:rPr>
      </w:pPr>
      <w:r w:rsidRPr="0038690E">
        <w:rPr>
          <w:rFonts w:eastAsia="Batang"/>
        </w:rPr>
        <w:t xml:space="preserve">        recoveryTime:</w:t>
      </w:r>
    </w:p>
    <w:p w:rsidR="007548A7" w:rsidRDefault="007548A7" w:rsidP="007548A7">
      <w:pPr>
        <w:pStyle w:val="PL"/>
        <w:rPr>
          <w:rFonts w:eastAsia="Batang"/>
        </w:rPr>
      </w:pPr>
      <w:r w:rsidRPr="0038690E">
        <w:rPr>
          <w:rFonts w:eastAsia="Batang"/>
        </w:rPr>
        <w:t xml:space="preserve">          $ref: 'TS29571_CommonData.yaml#/components/schemas/DateTime'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required: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- dnn</w:t>
      </w:r>
    </w:p>
    <w:p w:rsidR="007548A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- snssai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oneOf: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- anyOf: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- required: [ipv4Addr]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  - required: [ipv6Prefix]</w:t>
      </w:r>
    </w:p>
    <w:p w:rsidR="007548A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343A27">
        <w:rPr>
          <w:rFonts w:ascii="Courier New" w:eastAsia="等线" w:hAnsi="Courier New"/>
          <w:noProof/>
          <w:sz w:val="16"/>
        </w:rPr>
        <w:t xml:space="preserve">        - required: [macAddr48]</w:t>
      </w:r>
    </w:p>
    <w:p w:rsidR="007548A7" w:rsidRPr="00AB327C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AB327C">
        <w:rPr>
          <w:rFonts w:ascii="Courier New" w:eastAsia="等线" w:hAnsi="Courier New"/>
          <w:noProof/>
          <w:sz w:val="16"/>
        </w:rPr>
        <w:t xml:space="preserve">      anyOf:</w:t>
      </w:r>
    </w:p>
    <w:p w:rsidR="007548A7" w:rsidRPr="00AB327C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AB327C">
        <w:rPr>
          <w:rFonts w:ascii="Courier New" w:eastAsia="等线" w:hAnsi="Courier New"/>
          <w:noProof/>
          <w:sz w:val="16"/>
        </w:rPr>
        <w:t xml:space="preserve">        - anyOf:</w:t>
      </w:r>
    </w:p>
    <w:p w:rsidR="007548A7" w:rsidRPr="00AB327C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AB327C">
        <w:rPr>
          <w:rFonts w:ascii="Courier New" w:eastAsia="等线" w:hAnsi="Courier New"/>
          <w:noProof/>
          <w:sz w:val="16"/>
        </w:rPr>
        <w:t xml:space="preserve">          - required: [pcfFqdn]</w:t>
      </w:r>
    </w:p>
    <w:p w:rsidR="007548A7" w:rsidRPr="00AB327C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AB327C">
        <w:rPr>
          <w:rFonts w:ascii="Courier New" w:eastAsia="等线" w:hAnsi="Courier New"/>
          <w:noProof/>
          <w:sz w:val="16"/>
        </w:rPr>
        <w:t xml:space="preserve">          - required: [pcfIpEndPoints]</w:t>
      </w:r>
    </w:p>
    <w:p w:rsidR="007548A7" w:rsidRPr="00343A27" w:rsidRDefault="007548A7" w:rsidP="007548A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AB327C">
        <w:rPr>
          <w:rFonts w:ascii="Courier New" w:eastAsia="等线" w:hAnsi="Courier New"/>
          <w:noProof/>
          <w:sz w:val="16"/>
        </w:rPr>
        <w:t xml:space="preserve">        - required: [pcfDiamHost, pcfDiamRealm]</w:t>
      </w:r>
    </w:p>
    <w:bookmarkEnd w:id="4"/>
    <w:p w:rsidR="00955E4E" w:rsidRPr="00955E4E" w:rsidRDefault="00955E4E" w:rsidP="00955E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955E4E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End of</w:t>
      </w:r>
      <w:r w:rsidRPr="00955E4E">
        <w:rPr>
          <w:rFonts w:eastAsia="等线"/>
          <w:noProof/>
          <w:color w:val="0000FF"/>
          <w:sz w:val="28"/>
          <w:szCs w:val="28"/>
        </w:rPr>
        <w:t xml:space="preserve"> Change</w:t>
      </w:r>
      <w:r>
        <w:rPr>
          <w:rFonts w:eastAsia="等线"/>
          <w:noProof/>
          <w:color w:val="0000FF"/>
          <w:sz w:val="28"/>
          <w:szCs w:val="28"/>
        </w:rPr>
        <w:t>s</w:t>
      </w:r>
      <w:r w:rsidRPr="00955E4E">
        <w:rPr>
          <w:rFonts w:eastAsia="等线"/>
          <w:noProof/>
          <w:color w:val="0000FF"/>
          <w:sz w:val="28"/>
          <w:szCs w:val="28"/>
        </w:rPr>
        <w:t xml:space="preserve"> ***</w:t>
      </w:r>
    </w:p>
    <w:sectPr w:rsidR="00955E4E" w:rsidRPr="00955E4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0DDE" w:rsidRDefault="00110DDE">
      <w:r>
        <w:separator/>
      </w:r>
    </w:p>
  </w:endnote>
  <w:endnote w:type="continuationSeparator" w:id="0">
    <w:p w:rsidR="00110DDE" w:rsidRDefault="00110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libri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0DDE" w:rsidRDefault="00110DDE">
      <w:r>
        <w:separator/>
      </w:r>
    </w:p>
  </w:footnote>
  <w:footnote w:type="continuationSeparator" w:id="0">
    <w:p w:rsidR="00110DDE" w:rsidRDefault="00110D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550E" w:rsidRDefault="0077550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1">
    <w15:presenceInfo w15:providerId="None" w15:userId="Huang Zhenn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E2C"/>
    <w:rsid w:val="000A6394"/>
    <w:rsid w:val="000B7FED"/>
    <w:rsid w:val="000C038A"/>
    <w:rsid w:val="000C6598"/>
    <w:rsid w:val="00110DDE"/>
    <w:rsid w:val="00143CA8"/>
    <w:rsid w:val="00143F07"/>
    <w:rsid w:val="00145D43"/>
    <w:rsid w:val="00192C46"/>
    <w:rsid w:val="001A08B3"/>
    <w:rsid w:val="001A7B60"/>
    <w:rsid w:val="001B52F0"/>
    <w:rsid w:val="001B7A65"/>
    <w:rsid w:val="001C37F5"/>
    <w:rsid w:val="001E41F3"/>
    <w:rsid w:val="002328DB"/>
    <w:rsid w:val="002359DB"/>
    <w:rsid w:val="0026004D"/>
    <w:rsid w:val="002640DD"/>
    <w:rsid w:val="0026680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519D"/>
    <w:rsid w:val="0041683C"/>
    <w:rsid w:val="004242F1"/>
    <w:rsid w:val="004B75B7"/>
    <w:rsid w:val="0051580D"/>
    <w:rsid w:val="00547111"/>
    <w:rsid w:val="00583426"/>
    <w:rsid w:val="00592D74"/>
    <w:rsid w:val="0059711B"/>
    <w:rsid w:val="005E2C44"/>
    <w:rsid w:val="006210DE"/>
    <w:rsid w:val="00621188"/>
    <w:rsid w:val="006257ED"/>
    <w:rsid w:val="00681507"/>
    <w:rsid w:val="00695808"/>
    <w:rsid w:val="006B46FB"/>
    <w:rsid w:val="006E08C1"/>
    <w:rsid w:val="006E21FB"/>
    <w:rsid w:val="007548A7"/>
    <w:rsid w:val="00773618"/>
    <w:rsid w:val="0077550E"/>
    <w:rsid w:val="00792342"/>
    <w:rsid w:val="007977A8"/>
    <w:rsid w:val="007B512A"/>
    <w:rsid w:val="007C2097"/>
    <w:rsid w:val="007D6A07"/>
    <w:rsid w:val="007F7259"/>
    <w:rsid w:val="008040A8"/>
    <w:rsid w:val="008279FA"/>
    <w:rsid w:val="00832130"/>
    <w:rsid w:val="008626E7"/>
    <w:rsid w:val="00870EE7"/>
    <w:rsid w:val="008863B9"/>
    <w:rsid w:val="008A45A6"/>
    <w:rsid w:val="008F686C"/>
    <w:rsid w:val="009148DE"/>
    <w:rsid w:val="00941E30"/>
    <w:rsid w:val="00955E4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2DBB"/>
    <w:rsid w:val="00AC5820"/>
    <w:rsid w:val="00AD1CD8"/>
    <w:rsid w:val="00B21F6B"/>
    <w:rsid w:val="00B258BB"/>
    <w:rsid w:val="00B67B97"/>
    <w:rsid w:val="00B968C8"/>
    <w:rsid w:val="00BA3EC5"/>
    <w:rsid w:val="00BA51D9"/>
    <w:rsid w:val="00BA7E97"/>
    <w:rsid w:val="00BB5DFC"/>
    <w:rsid w:val="00BD279D"/>
    <w:rsid w:val="00BD6BB8"/>
    <w:rsid w:val="00C66BA2"/>
    <w:rsid w:val="00C95985"/>
    <w:rsid w:val="00CC5026"/>
    <w:rsid w:val="00CC68D0"/>
    <w:rsid w:val="00CF1A0B"/>
    <w:rsid w:val="00D03F9A"/>
    <w:rsid w:val="00D06D51"/>
    <w:rsid w:val="00D24991"/>
    <w:rsid w:val="00D4447A"/>
    <w:rsid w:val="00D50255"/>
    <w:rsid w:val="00D66520"/>
    <w:rsid w:val="00D77774"/>
    <w:rsid w:val="00DE34CF"/>
    <w:rsid w:val="00E13F3D"/>
    <w:rsid w:val="00E34898"/>
    <w:rsid w:val="00E65338"/>
    <w:rsid w:val="00EB09B7"/>
    <w:rsid w:val="00EC418F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0E87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59D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77550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E9DA2-4D50-4B09-8A5B-0867EB832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1749</Words>
  <Characters>9975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Zhenning1</cp:lastModifiedBy>
  <cp:revision>3</cp:revision>
  <cp:lastPrinted>1899-12-31T23:00:00Z</cp:lastPrinted>
  <dcterms:created xsi:type="dcterms:W3CDTF">2019-05-16T09:20:00Z</dcterms:created>
  <dcterms:modified xsi:type="dcterms:W3CDTF">2019-05-16T09:20:00Z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C3-192099</vt:lpwstr>
  </property>
  <property fmtid="{D5CDD505-2E9C-101B-9397-08002B2CF9AE}" pid="10" name="Spec#">
    <vt:lpwstr>29.508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Misplaced Location header in OpenAPI file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